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29A3D" w14:textId="04D5E6A8" w:rsidR="00877279" w:rsidRDefault="00877279" w:rsidP="0087727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#122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BF1504" w:rsidRPr="00BF1504">
        <w:rPr>
          <w:b/>
          <w:i/>
          <w:noProof/>
          <w:sz w:val="28"/>
          <w:lang w:eastAsia="zh-CN"/>
        </w:rPr>
        <w:t>R2-2304844</w:t>
      </w:r>
      <w:r w:rsidRPr="00E13F3D">
        <w:rPr>
          <w:b/>
          <w:i/>
          <w:noProof/>
          <w:sz w:val="28"/>
        </w:rPr>
        <w:t xml:space="preserve"> </w:t>
      </w:r>
      <w:r>
        <w:rPr>
          <w:b/>
          <w:i/>
          <w:noProof/>
          <w:sz w:val="28"/>
        </w:rPr>
        <w:fldChar w:fldCharType="end"/>
      </w:r>
    </w:p>
    <w:p w14:paraId="7BC361A6" w14:textId="49770504" w:rsidR="00714528" w:rsidRPr="0071063B" w:rsidRDefault="00877279" w:rsidP="00877279">
      <w:pPr>
        <w:spacing w:after="120" w:line="259" w:lineRule="auto"/>
        <w:outlineLvl w:val="0"/>
        <w:rPr>
          <w:rFonts w:ascii="Arial" w:eastAsia="Malgun Gothic" w:hAnsi="Arial"/>
          <w:b/>
          <w:sz w:val="24"/>
        </w:rPr>
      </w:pPr>
      <w:r w:rsidRPr="003D340A">
        <w:rPr>
          <w:rFonts w:ascii="Arial" w:eastAsia="Times New Roman" w:hAnsi="Arial" w:cs="Arial"/>
          <w:b/>
          <w:sz w:val="24"/>
          <w:szCs w:val="24"/>
        </w:rPr>
        <w:t>Incheon, Korea</w:t>
      </w:r>
      <w:r>
        <w:rPr>
          <w:rFonts w:ascii="Arial" w:eastAsia="Times New Roman" w:hAnsi="Arial" w:cs="Arial"/>
          <w:b/>
          <w:sz w:val="24"/>
          <w:szCs w:val="24"/>
        </w:rPr>
        <w:t>, 22</w:t>
      </w:r>
      <w:r w:rsidR="00D90EC5" w:rsidRPr="00D90EC5">
        <w:rPr>
          <w:rFonts w:ascii="Arial" w:eastAsia="Times New Roman" w:hAnsi="Arial" w:cs="Arial"/>
          <w:b/>
          <w:sz w:val="24"/>
          <w:szCs w:val="24"/>
          <w:vertAlign w:val="superscript"/>
          <w:lang w:val="en-US"/>
        </w:rPr>
        <w:t>nd</w:t>
      </w:r>
      <w:r w:rsidRPr="00E33D4A">
        <w:rPr>
          <w:rFonts w:ascii="Arial" w:eastAsia="Times New Roman" w:hAnsi="Arial" w:cs="Arial"/>
          <w:b/>
          <w:sz w:val="24"/>
          <w:szCs w:val="24"/>
        </w:rPr>
        <w:t xml:space="preserve"> – 26</w:t>
      </w:r>
      <w:r w:rsidRPr="00D90EC5">
        <w:rPr>
          <w:rFonts w:ascii="Arial" w:eastAsia="Times New Roman" w:hAnsi="Arial" w:cs="Arial"/>
          <w:b/>
          <w:sz w:val="24"/>
          <w:szCs w:val="24"/>
          <w:vertAlign w:val="superscript"/>
        </w:rPr>
        <w:t>th</w:t>
      </w:r>
      <w:r w:rsidRPr="00E33D4A">
        <w:rPr>
          <w:rFonts w:ascii="Arial" w:eastAsia="Times New Roman" w:hAnsi="Arial" w:cs="Arial"/>
          <w:b/>
          <w:sz w:val="24"/>
          <w:szCs w:val="24"/>
        </w:rPr>
        <w:t xml:space="preserve"> </w:t>
      </w:r>
      <w:r w:rsidRPr="003D340A">
        <w:rPr>
          <w:rFonts w:ascii="Arial" w:eastAsia="Times New Roman" w:hAnsi="Arial" w:cs="Arial"/>
          <w:b/>
          <w:sz w:val="24"/>
          <w:szCs w:val="24"/>
        </w:rPr>
        <w:t>May</w:t>
      </w:r>
      <w:r w:rsidRPr="00557614">
        <w:rPr>
          <w:rFonts w:ascii="Arial" w:eastAsia="Times New Roman" w:hAnsi="Arial" w:cs="Arial"/>
          <w:b/>
          <w:sz w:val="24"/>
          <w:szCs w:val="24"/>
        </w:rPr>
        <w:t>, 202</w:t>
      </w:r>
      <w:r>
        <w:rPr>
          <w:rFonts w:ascii="Arial" w:eastAsia="Times New Roman" w:hAnsi="Arial" w:cs="Arial"/>
          <w:b/>
          <w:sz w:val="24"/>
          <w:szCs w:val="24"/>
        </w:rPr>
        <w:t>3</w:t>
      </w:r>
      <w: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29202"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9773DF">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BB796" w:rsidR="001E41F3" w:rsidRPr="004145E5" w:rsidRDefault="00DF4EE9" w:rsidP="004145E5">
            <w:pPr>
              <w:pStyle w:val="CRCoverPage"/>
              <w:spacing w:after="0"/>
              <w:jc w:val="center"/>
              <w:rPr>
                <w:b/>
                <w:noProof/>
                <w:sz w:val="28"/>
                <w:szCs w:val="28"/>
              </w:rPr>
            </w:pPr>
            <w:r w:rsidRPr="00DF4EE9">
              <w:rPr>
                <w:b/>
                <w:noProof/>
                <w:sz w:val="28"/>
                <w:szCs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2406F"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9773DF">
              <w:rPr>
                <w:b/>
                <w:noProof/>
                <w:sz w:val="28"/>
                <w:lang w:eastAsia="zh-CN"/>
              </w:rPr>
              <w:t>4</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9B50E" w:rsidR="001E41F3" w:rsidRDefault="00735116" w:rsidP="00857832">
            <w:pPr>
              <w:pStyle w:val="CRCoverPage"/>
              <w:spacing w:after="0"/>
              <w:ind w:left="100"/>
              <w:rPr>
                <w:noProof/>
              </w:rPr>
            </w:pPr>
            <w:r>
              <w:rPr>
                <w:noProof/>
              </w:rPr>
              <w:t>Correction</w:t>
            </w:r>
            <w:r w:rsidR="00F17E85">
              <w:rPr>
                <w:noProof/>
              </w:rPr>
              <w:t>s</w:t>
            </w:r>
            <w:r>
              <w:rPr>
                <w:noProof/>
              </w:rPr>
              <w:t xml:space="preserve"> on TS 38.3</w:t>
            </w:r>
            <w:r w:rsidR="009773DF">
              <w:rPr>
                <w:noProof/>
              </w:rPr>
              <w:t>00</w:t>
            </w:r>
            <w:r>
              <w:rPr>
                <w:noProof/>
              </w:rPr>
              <w:t xml:space="preserve"> </w:t>
            </w:r>
            <w:r>
              <w:rPr>
                <w:rFonts w:hint="eastAsia"/>
                <w:noProof/>
                <w:lang w:eastAsia="zh-CN"/>
              </w:rPr>
              <w:t>f</w:t>
            </w:r>
            <w:r>
              <w:rPr>
                <w:noProof/>
                <w:lang w:eastAsia="zh-CN"/>
              </w:rPr>
              <w:t xml:space="preserve">or </w:t>
            </w:r>
            <w:r>
              <w:rPr>
                <w:rFonts w:hint="eastAsia"/>
                <w:noProof/>
                <w:lang w:eastAsia="zh-CN"/>
              </w:rPr>
              <w:t>SL</w:t>
            </w:r>
            <w:r>
              <w:rPr>
                <w:noProof/>
                <w:lang w:eastAsia="zh-CN"/>
              </w:rPr>
              <w:t xml:space="preserve"> enhancement</w:t>
            </w:r>
            <w:r w:rsidR="00F17E85">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9C5C95"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w:t>
            </w:r>
            <w:r w:rsidR="003904C3">
              <w:rPr>
                <w:noProof/>
              </w:rPr>
              <w:t>AN</w:t>
            </w:r>
            <w:r w:rsidR="0026593F" w:rsidRPr="0039276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0DDCA" w:rsidR="001E41F3" w:rsidRDefault="003904C3" w:rsidP="008F6BB2">
            <w:pPr>
              <w:pStyle w:val="CRCoverPage"/>
              <w:spacing w:after="0"/>
              <w:ind w:left="100"/>
              <w:rPr>
                <w:noProof/>
              </w:rPr>
            </w:pPr>
            <w:r w:rsidRPr="003904C3">
              <w:rPr>
                <w:noProof/>
              </w:rPr>
              <w:t>2023-0</w:t>
            </w:r>
            <w:r w:rsidR="00877279">
              <w:rPr>
                <w:noProof/>
              </w:rPr>
              <w:t>5</w:t>
            </w:r>
            <w:r w:rsidRPr="003904C3">
              <w:rPr>
                <w:noProof/>
              </w:rPr>
              <w:t>-</w:t>
            </w:r>
            <w:r w:rsidR="0087727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DEE739" w14:textId="4034D840" w:rsidR="00B5707A"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eastAsia="Yu Mincho" w:hAnsi="Arial"/>
              </w:rPr>
              <w:t>According to 38.321, the</w:t>
            </w:r>
            <w:r w:rsidR="00DC32F3" w:rsidRPr="00DC32F3">
              <w:rPr>
                <w:rFonts w:ascii="Arial" w:eastAsia="Yu Mincho" w:hAnsi="Arial"/>
              </w:rPr>
              <w:t xml:space="preserve"> active time of RX</w:t>
            </w:r>
            <w:r>
              <w:rPr>
                <w:rFonts w:ascii="Arial" w:eastAsia="Yu Mincho" w:hAnsi="Arial"/>
              </w:rPr>
              <w:t xml:space="preserve"> UE(s) at TX UE is not only determined by the timers (e.g. </w:t>
            </w:r>
            <w:r w:rsidRPr="00592B26">
              <w:rPr>
                <w:rFonts w:ascii="Arial" w:eastAsia="Yu Mincho" w:hAnsi="Arial"/>
              </w:rPr>
              <w:t>SL on-duration timer(s), SL inactivity-timer(s) or SL retransmission timer(s)</w:t>
            </w:r>
            <w:r>
              <w:rPr>
                <w:rFonts w:ascii="Arial" w:eastAsia="Yu Mincho" w:hAnsi="Arial"/>
              </w:rPr>
              <w:t xml:space="preserve">) maintained in </w:t>
            </w:r>
            <w:r w:rsidRPr="00592B26">
              <w:rPr>
                <w:rFonts w:ascii="Arial" w:eastAsia="Yu Mincho" w:hAnsi="Arial" w:hint="eastAsia"/>
              </w:rPr>
              <w:t>the</w:t>
            </w:r>
            <w:r>
              <w:rPr>
                <w:rFonts w:ascii="Arial" w:eastAsia="Yu Mincho" w:hAnsi="Arial"/>
              </w:rPr>
              <w:t xml:space="preserve"> TX UE, but also </w:t>
            </w:r>
            <w:r w:rsidR="00F17E85">
              <w:rPr>
                <w:rFonts w:ascii="Arial" w:eastAsia="Yu Mincho" w:hAnsi="Arial"/>
              </w:rPr>
              <w:t>includ</w:t>
            </w:r>
            <w:r w:rsidR="008C2115">
              <w:rPr>
                <w:rFonts w:ascii="Arial" w:eastAsia="Yu Mincho" w:hAnsi="Arial"/>
              </w:rPr>
              <w:t>es</w:t>
            </w:r>
            <w:r w:rsidR="00F17E85">
              <w:rPr>
                <w:rFonts w:ascii="Arial" w:eastAsia="Yu Mincho" w:hAnsi="Arial"/>
              </w:rPr>
              <w:t xml:space="preserve"> </w:t>
            </w:r>
            <w:r>
              <w:rPr>
                <w:rFonts w:ascii="Arial" w:eastAsia="Yu Mincho" w:hAnsi="Arial"/>
              </w:rPr>
              <w:t xml:space="preserve">time </w:t>
            </w:r>
            <w:r w:rsidR="00F17E85">
              <w:rPr>
                <w:rFonts w:ascii="Arial" w:eastAsia="Yu Mincho" w:hAnsi="Arial"/>
              </w:rPr>
              <w:t>determined specifically by</w:t>
            </w:r>
            <w:r>
              <w:rPr>
                <w:rFonts w:ascii="Arial" w:eastAsia="Yu Mincho" w:hAnsi="Arial"/>
              </w:rPr>
              <w:t xml:space="preserve"> </w:t>
            </w:r>
            <w:r w:rsidR="00F17E85">
              <w:rPr>
                <w:rFonts w:ascii="Arial" w:eastAsia="Yu Mincho" w:hAnsi="Arial"/>
              </w:rPr>
              <w:t xml:space="preserve">certain </w:t>
            </w:r>
            <w:r>
              <w:rPr>
                <w:rFonts w:ascii="Arial" w:eastAsia="Yu Mincho" w:hAnsi="Arial"/>
              </w:rPr>
              <w:t>procedure</w:t>
            </w:r>
            <w:r w:rsidR="00F17E85">
              <w:rPr>
                <w:rFonts w:ascii="Arial" w:eastAsia="Yu Mincho" w:hAnsi="Arial"/>
              </w:rPr>
              <w:t>s</w:t>
            </w:r>
            <w:r>
              <w:rPr>
                <w:rFonts w:ascii="Arial" w:eastAsia="Yu Mincho" w:hAnsi="Arial"/>
              </w:rPr>
              <w:t xml:space="preserve">, e.g. the time </w:t>
            </w:r>
            <w:r w:rsidRPr="00592B26">
              <w:rPr>
                <w:rFonts w:ascii="Arial" w:eastAsia="Yu Mincho" w:hAnsi="Arial"/>
              </w:rPr>
              <w:t>between reception of Direct Link Establishment Request message (TS 24.587 [28]) or ProSe Direct Link Establishment Request message (TS 24.554 [29]) and reception of RRCReconfigurationSidelink message including initial DRX configuration or the link establishment procedure being aborted by upper layer</w:t>
            </w:r>
            <w:r w:rsidR="00F17E85">
              <w:rPr>
                <w:rFonts w:ascii="Arial" w:eastAsia="Yu Mincho" w:hAnsi="Arial"/>
              </w:rPr>
              <w:t>, for which no timers are maintained</w:t>
            </w:r>
            <w:r>
              <w:rPr>
                <w:rFonts w:ascii="Arial" w:eastAsia="Yu Mincho" w:hAnsi="Arial"/>
              </w:rPr>
              <w:t>.</w:t>
            </w:r>
          </w:p>
          <w:p w14:paraId="374C5C1A" w14:textId="3707BC94" w:rsidR="00592B26" w:rsidRPr="00592B26" w:rsidRDefault="00592B26" w:rsidP="008C2115">
            <w:pPr>
              <w:pStyle w:val="ListParagraph"/>
              <w:overflowPunct w:val="0"/>
              <w:autoSpaceDE w:val="0"/>
              <w:autoSpaceDN w:val="0"/>
              <w:adjustRightInd w:val="0"/>
              <w:spacing w:before="120" w:after="120" w:line="259" w:lineRule="auto"/>
              <w:ind w:left="360" w:firstLineChars="0" w:firstLine="0"/>
              <w:textAlignment w:val="baseline"/>
              <w:rPr>
                <w:rFonts w:ascii="Arial" w:hAnsi="Arial"/>
                <w:lang w:eastAsia="zh-CN"/>
              </w:rPr>
            </w:pPr>
            <w:r>
              <w:rPr>
                <w:rFonts w:ascii="Arial" w:hAnsi="Arial"/>
                <w:lang w:eastAsia="zh-CN"/>
              </w:rPr>
              <w:t xml:space="preserve">Therefore, such limitation that the active time of RX UE(s) is </w:t>
            </w:r>
            <w:r w:rsidR="00F17E85">
              <w:rPr>
                <w:rFonts w:ascii="Arial" w:hAnsi="Arial"/>
                <w:lang w:eastAsia="zh-CN"/>
              </w:rPr>
              <w:t>determined</w:t>
            </w:r>
            <w:r>
              <w:rPr>
                <w:rFonts w:ascii="Arial" w:hAnsi="Arial"/>
                <w:lang w:eastAsia="zh-CN"/>
              </w:rPr>
              <w:t xml:space="preserve"> by the timers </w:t>
            </w:r>
            <w:r w:rsidRPr="00592B26">
              <w:rPr>
                <w:rFonts w:ascii="Arial" w:hAnsi="Arial"/>
                <w:lang w:eastAsia="zh-CN"/>
              </w:rPr>
              <w:t>maintained at the TX UE</w:t>
            </w:r>
            <w:r>
              <w:rPr>
                <w:rFonts w:ascii="Arial" w:hAnsi="Arial"/>
                <w:lang w:eastAsia="zh-CN"/>
              </w:rPr>
              <w:t xml:space="preserve"> should be deleted.</w:t>
            </w:r>
          </w:p>
          <w:p w14:paraId="212A9885" w14:textId="095BF513" w:rsidR="00592B26"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hAnsi="Arial" w:hint="eastAsia"/>
                <w:lang w:eastAsia="zh-CN"/>
              </w:rPr>
              <w:t>S</w:t>
            </w:r>
            <w:r>
              <w:rPr>
                <w:rFonts w:ascii="Arial" w:hAnsi="Arial"/>
                <w:lang w:eastAsia="zh-CN"/>
              </w:rPr>
              <w:t xml:space="preserve">L DRX for unicast is configured per direction for a connection, such </w:t>
            </w:r>
            <w:r w:rsidR="008C2115">
              <w:rPr>
                <w:rFonts w:ascii="Arial" w:hAnsi="Arial"/>
                <w:lang w:eastAsia="zh-CN"/>
              </w:rPr>
              <w:t>statement</w:t>
            </w:r>
            <w:r>
              <w:rPr>
                <w:rFonts w:ascii="Arial" w:hAnsi="Arial"/>
                <w:lang w:eastAsia="zh-CN"/>
              </w:rPr>
              <w:t xml:space="preserve"> should be added to </w:t>
            </w:r>
            <w:r w:rsidR="00F17E85">
              <w:rPr>
                <w:rFonts w:ascii="Arial" w:hAnsi="Arial"/>
                <w:lang w:eastAsia="zh-CN"/>
              </w:rPr>
              <w:t xml:space="preserve">be </w:t>
            </w:r>
            <w:r>
              <w:rPr>
                <w:rFonts w:ascii="Arial" w:hAnsi="Arial"/>
                <w:lang w:eastAsia="zh-CN"/>
              </w:rPr>
              <w:t>aligned with other sentences in corresponding clause</w:t>
            </w:r>
            <w:r w:rsidR="00F17E85">
              <w:rPr>
                <w:rFonts w:ascii="Arial" w:hAnsi="Arial"/>
                <w:lang w:eastAsia="zh-CN"/>
              </w:rPr>
              <w:t>s</w:t>
            </w:r>
            <w:r>
              <w:rPr>
                <w:rFonts w:ascii="Arial" w:hAnsi="Arial"/>
                <w:lang w:eastAsia="zh-CN"/>
              </w:rPr>
              <w:t>.</w:t>
            </w:r>
            <w:r w:rsidR="004016B5">
              <w:rPr>
                <w:rFonts w:ascii="Arial" w:hAnsi="Arial"/>
                <w:lang w:eastAsia="zh-CN"/>
              </w:rPr>
              <w:t xml:space="preserve"> </w:t>
            </w:r>
          </w:p>
          <w:p w14:paraId="708AA7DE" w14:textId="467B1576" w:rsidR="00592B26" w:rsidRPr="008C2115" w:rsidRDefault="00592B26" w:rsidP="008C2115">
            <w:pPr>
              <w:pStyle w:val="ListParagraph"/>
              <w:numPr>
                <w:ilvl w:val="0"/>
                <w:numId w:val="8"/>
              </w:numPr>
              <w:overflowPunct w:val="0"/>
              <w:autoSpaceDE w:val="0"/>
              <w:autoSpaceDN w:val="0"/>
              <w:adjustRightInd w:val="0"/>
              <w:spacing w:before="120" w:after="120" w:line="259" w:lineRule="auto"/>
              <w:ind w:firstLineChars="0"/>
              <w:textAlignment w:val="baseline"/>
              <w:rPr>
                <w:rFonts w:ascii="Arial" w:eastAsia="Yu Mincho" w:hAnsi="Arial"/>
              </w:rPr>
            </w:pPr>
            <w:r>
              <w:rPr>
                <w:rFonts w:ascii="Arial" w:eastAsia="Yu Mincho" w:hAnsi="Arial"/>
              </w:rPr>
              <w:t>According to 38.331, the assistance information for SL DRX contains SL DRX slot offset, which is missing in current 38.300</w:t>
            </w:r>
            <w:r w:rsidR="009C4582" w:rsidRPr="009C4582">
              <w:rPr>
                <w:rFonts w:ascii="Arial" w:eastAsia="Yu Mincho"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9300E" w14:textId="34ADC9B1" w:rsidR="001B4E4D" w:rsidRPr="001B4E4D" w:rsidRDefault="001B4E4D" w:rsidP="008C2115">
            <w:pPr>
              <w:ind w:left="370" w:hanging="360"/>
              <w:rPr>
                <w:rFonts w:ascii="Arial" w:hAnsi="Arial" w:cs="Arial"/>
                <w:noProof/>
                <w:lang w:eastAsia="zh-CN"/>
              </w:rPr>
            </w:pPr>
            <w:r w:rsidRPr="001B4E4D">
              <w:rPr>
                <w:rFonts w:ascii="Arial" w:hAnsi="Arial" w:cs="Arial"/>
                <w:noProof/>
                <w:lang w:eastAsia="zh-CN"/>
              </w:rPr>
              <w:t>1.</w:t>
            </w:r>
            <w:r w:rsidRPr="001B4E4D">
              <w:rPr>
                <w:rFonts w:ascii="Arial" w:hAnsi="Arial" w:cs="Arial"/>
                <w:noProof/>
                <w:lang w:eastAsia="zh-CN"/>
              </w:rPr>
              <w:tab/>
              <w:t xml:space="preserve">In </w:t>
            </w:r>
            <w:r w:rsidR="00DC32F3">
              <w:rPr>
                <w:rFonts w:ascii="Arial" w:hAnsi="Arial" w:cs="Arial"/>
                <w:noProof/>
                <w:lang w:eastAsia="zh-CN"/>
              </w:rPr>
              <w:t>clause</w:t>
            </w:r>
            <w:r w:rsidRPr="001B4E4D">
              <w:rPr>
                <w:rFonts w:ascii="Arial" w:hAnsi="Arial" w:cs="Arial"/>
                <w:noProof/>
                <w:lang w:eastAsia="zh-CN"/>
              </w:rPr>
              <w:t xml:space="preserve"> </w:t>
            </w:r>
            <w:r w:rsidR="00DC32F3">
              <w:rPr>
                <w:rFonts w:ascii="Arial" w:hAnsi="Arial" w:cs="Arial"/>
                <w:noProof/>
                <w:lang w:eastAsia="zh-CN"/>
              </w:rPr>
              <w:t>16.9.6.1</w:t>
            </w:r>
            <w:r w:rsidRPr="001B4E4D">
              <w:rPr>
                <w:rFonts w:ascii="Arial" w:hAnsi="Arial" w:cs="Arial"/>
                <w:noProof/>
                <w:lang w:eastAsia="zh-CN"/>
              </w:rPr>
              <w:t xml:space="preserve">, </w:t>
            </w:r>
            <w:r w:rsidR="00DC32F3" w:rsidRPr="00DC32F3">
              <w:rPr>
                <w:rFonts w:ascii="Arial" w:hAnsi="Arial" w:cs="Arial"/>
                <w:noProof/>
                <w:lang w:eastAsia="zh-CN"/>
              </w:rPr>
              <w:t xml:space="preserve">delete "determined by the timers maintained at the TX UE" from </w:t>
            </w:r>
            <w:r w:rsidR="00DC32F3">
              <w:rPr>
                <w:rFonts w:ascii="Arial" w:hAnsi="Arial" w:cs="Arial"/>
                <w:noProof/>
                <w:lang w:eastAsia="zh-CN"/>
              </w:rPr>
              <w:t xml:space="preserve">the sentence that </w:t>
            </w:r>
            <w:r w:rsidR="00DC32F3" w:rsidRPr="00DC32F3">
              <w:rPr>
                <w:rFonts w:ascii="Arial" w:hAnsi="Arial" w:cs="Arial"/>
                <w:noProof/>
                <w:lang w:eastAsia="zh-CN"/>
              </w:rPr>
              <w:t>"the TX UE selects resources taking into account the active time of the RX UE(s) determined by the timers maintained at the TX UE. "</w:t>
            </w:r>
          </w:p>
          <w:p w14:paraId="4B61001F" w14:textId="6198B8E3" w:rsidR="001B4E4D" w:rsidRDefault="001B4E4D" w:rsidP="008C2115">
            <w:pPr>
              <w:ind w:left="370" w:hanging="360"/>
              <w:rPr>
                <w:rFonts w:ascii="Arial" w:hAnsi="Arial" w:cs="Arial"/>
                <w:noProof/>
                <w:lang w:eastAsia="zh-CN"/>
              </w:rPr>
            </w:pPr>
            <w:r w:rsidRPr="001B4E4D">
              <w:rPr>
                <w:rFonts w:ascii="Arial" w:hAnsi="Arial" w:cs="Arial"/>
                <w:noProof/>
                <w:lang w:eastAsia="zh-CN"/>
              </w:rPr>
              <w:t>2.</w:t>
            </w:r>
            <w:r w:rsidRPr="001B4E4D">
              <w:rPr>
                <w:rFonts w:ascii="Arial" w:hAnsi="Arial" w:cs="Arial"/>
                <w:noProof/>
                <w:lang w:eastAsia="zh-CN"/>
              </w:rPr>
              <w:tab/>
              <w:t xml:space="preserve">In </w:t>
            </w:r>
            <w:r w:rsidR="00DC32F3">
              <w:rPr>
                <w:rFonts w:ascii="Arial" w:hAnsi="Arial" w:cs="Arial"/>
                <w:noProof/>
                <w:lang w:eastAsia="zh-CN"/>
              </w:rPr>
              <w:t>clause 16.9.6.2</w:t>
            </w:r>
            <w:r w:rsidRPr="001B4E4D">
              <w:rPr>
                <w:rFonts w:ascii="Arial" w:hAnsi="Arial" w:cs="Arial"/>
                <w:noProof/>
                <w:lang w:eastAsia="zh-CN"/>
              </w:rPr>
              <w:t xml:space="preserve">, </w:t>
            </w:r>
            <w:r w:rsidR="00DC32F3" w:rsidRPr="00DC32F3">
              <w:rPr>
                <w:rFonts w:ascii="Arial" w:hAnsi="Arial" w:cs="Arial"/>
                <w:noProof/>
                <w:lang w:eastAsia="zh-CN"/>
              </w:rPr>
              <w:t xml:space="preserve">add " for each direction" into </w:t>
            </w:r>
            <w:r w:rsidR="00DC32F3">
              <w:rPr>
                <w:rFonts w:ascii="Arial" w:hAnsi="Arial" w:cs="Arial"/>
                <w:noProof/>
                <w:lang w:eastAsia="zh-CN"/>
              </w:rPr>
              <w:t xml:space="preserve">the sentence that </w:t>
            </w:r>
            <w:r w:rsidR="00DC32F3" w:rsidRPr="00DC32F3">
              <w:rPr>
                <w:rFonts w:ascii="Arial" w:hAnsi="Arial" w:cs="Arial"/>
                <w:noProof/>
                <w:lang w:eastAsia="zh-CN"/>
              </w:rPr>
              <w:t>"For unicast, SL DRX is configured per pair of source L2 ID and destination L2 ID."</w:t>
            </w:r>
          </w:p>
          <w:p w14:paraId="1966396A" w14:textId="0EACCAE8" w:rsidR="00DC32F3" w:rsidRPr="001B4E4D" w:rsidRDefault="00DC32F3" w:rsidP="008C2115">
            <w:pPr>
              <w:ind w:left="370" w:hanging="360"/>
              <w:rPr>
                <w:rFonts w:ascii="Arial" w:hAnsi="Arial" w:cs="Arial"/>
                <w:noProof/>
                <w:lang w:eastAsia="zh-CN"/>
              </w:rPr>
            </w:pPr>
            <w:r>
              <w:rPr>
                <w:rFonts w:ascii="Arial" w:hAnsi="Arial" w:cs="Arial"/>
                <w:noProof/>
                <w:lang w:eastAsia="zh-CN"/>
              </w:rPr>
              <w:t>3</w:t>
            </w:r>
            <w:r w:rsidRPr="001B4E4D">
              <w:rPr>
                <w:rFonts w:ascii="Arial" w:hAnsi="Arial" w:cs="Arial"/>
                <w:noProof/>
                <w:lang w:eastAsia="zh-CN"/>
              </w:rPr>
              <w:t>.</w:t>
            </w:r>
            <w:r w:rsidRPr="001B4E4D">
              <w:rPr>
                <w:rFonts w:ascii="Arial" w:hAnsi="Arial" w:cs="Arial"/>
                <w:noProof/>
                <w:lang w:eastAsia="zh-CN"/>
              </w:rPr>
              <w:tab/>
              <w:t xml:space="preserve">In </w:t>
            </w:r>
            <w:r>
              <w:rPr>
                <w:rFonts w:ascii="Arial" w:hAnsi="Arial" w:cs="Arial"/>
                <w:noProof/>
                <w:lang w:eastAsia="zh-CN"/>
              </w:rPr>
              <w:t>clause 16.9.6.2</w:t>
            </w:r>
            <w:r w:rsidRPr="001B4E4D">
              <w:rPr>
                <w:rFonts w:ascii="Arial" w:hAnsi="Arial" w:cs="Arial"/>
                <w:noProof/>
                <w:lang w:eastAsia="zh-CN"/>
              </w:rPr>
              <w:t xml:space="preserve">, </w:t>
            </w:r>
            <w:r w:rsidRPr="00DC32F3">
              <w:rPr>
                <w:rFonts w:ascii="Arial" w:hAnsi="Arial" w:cs="Arial"/>
                <w:noProof/>
                <w:lang w:eastAsia="zh-CN"/>
              </w:rPr>
              <w:t xml:space="preserve">add " </w:t>
            </w:r>
            <w:r>
              <w:rPr>
                <w:rFonts w:ascii="Arial" w:hAnsi="Arial" w:cs="Arial"/>
                <w:noProof/>
                <w:lang w:eastAsia="zh-CN"/>
              </w:rPr>
              <w:t>SL DRX slot offset</w:t>
            </w:r>
            <w:r w:rsidRPr="00DC32F3">
              <w:rPr>
                <w:rFonts w:ascii="Arial" w:hAnsi="Arial" w:cs="Arial"/>
                <w:noProof/>
                <w:lang w:eastAsia="zh-CN"/>
              </w:rPr>
              <w:t xml:space="preserve">" into </w:t>
            </w:r>
            <w:r>
              <w:rPr>
                <w:rFonts w:ascii="Arial" w:hAnsi="Arial" w:cs="Arial"/>
                <w:noProof/>
                <w:lang w:eastAsia="zh-CN"/>
              </w:rPr>
              <w:t xml:space="preserve">the sentence that </w:t>
            </w:r>
            <w:r w:rsidRPr="00DC32F3">
              <w:rPr>
                <w:rFonts w:ascii="Arial" w:hAnsi="Arial" w:cs="Arial"/>
                <w:noProof/>
                <w:lang w:eastAsia="zh-CN"/>
              </w:rPr>
              <w:t>"RX UE may send assistance information, which includes its desired SL on-</w:t>
            </w:r>
            <w:r w:rsidRPr="00DC32F3">
              <w:rPr>
                <w:rFonts w:ascii="Arial" w:hAnsi="Arial" w:cs="Arial"/>
                <w:noProof/>
                <w:lang w:eastAsia="zh-CN"/>
              </w:rPr>
              <w:lastRenderedPageBreak/>
              <w:t>duration timer, SL DRX start offset, and SL DRX cycle, to the TX UE and the mode 2 TX UE may use it to determine the SL DRX configuration for the RX UE;"</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2128F320" w14:textId="77777777" w:rsidR="00F17E85" w:rsidRPr="009D79C7" w:rsidRDefault="00F17E85" w:rsidP="00F17E85">
            <w:pPr>
              <w:spacing w:after="0"/>
              <w:ind w:left="102"/>
              <w:rPr>
                <w:rFonts w:ascii="Arial" w:eastAsia="Times New Roman" w:hAnsi="Arial"/>
                <w:b/>
                <w:noProof/>
                <w:sz w:val="22"/>
              </w:rPr>
            </w:pPr>
            <w:r w:rsidRPr="00716B4C">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0CF787E4" w:rsidR="0026593F" w:rsidRDefault="00331EC8" w:rsidP="0026593F">
            <w:pPr>
              <w:spacing w:after="0"/>
              <w:ind w:left="102"/>
              <w:rPr>
                <w:rFonts w:ascii="Arial" w:hAnsi="Arial"/>
                <w:noProof/>
              </w:rPr>
            </w:pPr>
            <w:r>
              <w:rPr>
                <w:rFonts w:ascii="Arial" w:hAnsi="Arial"/>
                <w:noProof/>
              </w:rPr>
              <w:t>SL DRX</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D694D8" w14:textId="7CDBDBD3" w:rsidR="002F11C3" w:rsidRPr="006C20E4" w:rsidRDefault="006C20E4" w:rsidP="006C20E4">
            <w:pPr>
              <w:pStyle w:val="ListParagraph"/>
              <w:numPr>
                <w:ilvl w:val="0"/>
                <w:numId w:val="17"/>
              </w:numPr>
              <w:ind w:firstLineChars="0"/>
              <w:rPr>
                <w:rFonts w:ascii="Arial" w:hAnsi="Arial" w:cs="Arial"/>
                <w:noProof/>
                <w:lang w:eastAsia="zh-CN"/>
              </w:rPr>
            </w:pPr>
            <w:r w:rsidRPr="006C20E4">
              <w:rPr>
                <w:rFonts w:ascii="Arial" w:hAnsi="Arial" w:cs="Arial"/>
                <w:noProof/>
                <w:lang w:eastAsia="zh-CN"/>
              </w:rPr>
              <w:t xml:space="preserve">The definition of </w:t>
            </w:r>
            <w:r w:rsidRPr="006C20E4">
              <w:rPr>
                <w:rFonts w:ascii="Arial" w:hAnsi="Arial"/>
                <w:lang w:eastAsia="zh-CN"/>
              </w:rPr>
              <w:t xml:space="preserve">active time of RX UE(s) is not </w:t>
            </w:r>
            <w:r w:rsidR="004016B5">
              <w:rPr>
                <w:rFonts w:ascii="Arial" w:hAnsi="Arial"/>
                <w:lang w:eastAsia="zh-CN"/>
              </w:rPr>
              <w:t>complete</w:t>
            </w:r>
            <w:r w:rsidR="002F11C3" w:rsidRPr="006C20E4">
              <w:rPr>
                <w:rFonts w:ascii="Arial" w:hAnsi="Arial" w:cs="Arial"/>
                <w:noProof/>
                <w:lang w:eastAsia="zh-CN"/>
              </w:rPr>
              <w:t>.</w:t>
            </w:r>
          </w:p>
          <w:p w14:paraId="16CDEBAB" w14:textId="198D2D08" w:rsidR="006C20E4" w:rsidRDefault="006C20E4" w:rsidP="006C20E4">
            <w:pPr>
              <w:pStyle w:val="ListParagraph"/>
              <w:numPr>
                <w:ilvl w:val="0"/>
                <w:numId w:val="17"/>
              </w:numPr>
              <w:ind w:firstLineChars="0"/>
              <w:rPr>
                <w:rFonts w:ascii="Arial" w:hAnsi="Arial" w:cs="Arial"/>
                <w:noProof/>
                <w:lang w:eastAsia="zh-CN"/>
              </w:rPr>
            </w:pPr>
            <w:r w:rsidRPr="006C20E4">
              <w:rPr>
                <w:rFonts w:ascii="Arial" w:hAnsi="Arial" w:cs="Arial"/>
                <w:noProof/>
                <w:lang w:eastAsia="zh-CN"/>
              </w:rPr>
              <w:t>The definition</w:t>
            </w:r>
            <w:r>
              <w:rPr>
                <w:rFonts w:ascii="Arial" w:hAnsi="Arial" w:cs="Arial"/>
                <w:noProof/>
                <w:lang w:eastAsia="zh-CN"/>
              </w:rPr>
              <w:t xml:space="preserve"> of SL DRX configuration for unicast is not </w:t>
            </w:r>
            <w:r w:rsidR="004016B5">
              <w:rPr>
                <w:rFonts w:ascii="Arial" w:hAnsi="Arial" w:cs="Arial"/>
                <w:noProof/>
                <w:lang w:eastAsia="zh-CN"/>
              </w:rPr>
              <w:t>clear</w:t>
            </w:r>
            <w:r>
              <w:rPr>
                <w:rFonts w:ascii="Arial" w:hAnsi="Arial" w:cs="Arial"/>
                <w:noProof/>
                <w:lang w:eastAsia="zh-CN"/>
              </w:rPr>
              <w:t>.</w:t>
            </w:r>
          </w:p>
          <w:p w14:paraId="5C4BEB44" w14:textId="0C3F8B9E" w:rsidR="00DA69AA" w:rsidRPr="008C2115" w:rsidRDefault="006C20E4">
            <w:pPr>
              <w:pStyle w:val="ListParagraph"/>
              <w:numPr>
                <w:ilvl w:val="0"/>
                <w:numId w:val="17"/>
              </w:numPr>
              <w:ind w:firstLineChars="0"/>
              <w:rPr>
                <w:rFonts w:ascii="Arial" w:hAnsi="Arial" w:cs="Arial"/>
                <w:noProof/>
                <w:lang w:eastAsia="zh-CN"/>
              </w:rPr>
            </w:pPr>
            <w:r>
              <w:rPr>
                <w:rFonts w:ascii="Arial" w:eastAsia="Yu Mincho" w:hAnsi="Arial"/>
              </w:rPr>
              <w:t>The content of assistance information for SL DRX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6B006" w:rsidR="001E41F3" w:rsidRDefault="006C20E4" w:rsidP="00B774D1">
            <w:pPr>
              <w:pStyle w:val="CRCoverPage"/>
              <w:spacing w:after="0"/>
              <w:ind w:left="100"/>
              <w:rPr>
                <w:noProof/>
                <w:lang w:eastAsia="zh-CN"/>
              </w:rPr>
            </w:pPr>
            <w:r>
              <w:rPr>
                <w:noProof/>
                <w:lang w:eastAsia="zh-CN"/>
              </w:rPr>
              <w:t>16.9.6.1</w:t>
            </w:r>
            <w:r w:rsidR="006B70E5">
              <w:rPr>
                <w:rFonts w:hint="eastAsia"/>
                <w:noProof/>
                <w:lang w:eastAsia="zh-CN"/>
              </w:rPr>
              <w:t>,</w:t>
            </w:r>
            <w:r w:rsidR="006B70E5">
              <w:rPr>
                <w:noProof/>
                <w:lang w:eastAsia="zh-CN"/>
              </w:rPr>
              <w:t xml:space="preserve"> </w:t>
            </w:r>
            <w:r>
              <w:rPr>
                <w:noProof/>
                <w:lang w:eastAsia="zh-CN"/>
              </w:rPr>
              <w:t>16.9.6.2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1"/>
      <w:bookmarkEnd w:id="2"/>
      <w:bookmarkEnd w:id="3"/>
      <w:bookmarkEnd w:id="4"/>
      <w:bookmarkEnd w:id="5"/>
      <w:bookmarkEnd w:id="6"/>
    </w:p>
    <w:p w14:paraId="34CAFAAE" w14:textId="77777777" w:rsidR="002359F3" w:rsidRPr="002359F3" w:rsidRDefault="002359F3" w:rsidP="002359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130939012"/>
      <w:bookmarkStart w:id="8" w:name="_Toc76505149"/>
      <w:r w:rsidRPr="002359F3">
        <w:rPr>
          <w:rFonts w:ascii="Arial" w:eastAsia="Times New Roman" w:hAnsi="Arial"/>
          <w:sz w:val="28"/>
          <w:lang w:eastAsia="ja-JP"/>
        </w:rPr>
        <w:t>16.9.6</w:t>
      </w:r>
      <w:r w:rsidRPr="002359F3">
        <w:rPr>
          <w:rFonts w:ascii="Arial" w:eastAsia="Times New Roman" w:hAnsi="Arial"/>
          <w:sz w:val="28"/>
          <w:lang w:eastAsia="ja-JP"/>
        </w:rPr>
        <w:tab/>
        <w:t>SL DRX</w:t>
      </w:r>
      <w:bookmarkEnd w:id="7"/>
    </w:p>
    <w:p w14:paraId="69FFC484" w14:textId="77777777" w:rsidR="002359F3" w:rsidRPr="002359F3" w:rsidRDefault="002359F3" w:rsidP="002359F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9" w:name="_Toc130939013"/>
      <w:r w:rsidRPr="002359F3">
        <w:rPr>
          <w:rFonts w:ascii="Arial" w:eastAsia="Times New Roman" w:hAnsi="Arial"/>
          <w:sz w:val="24"/>
          <w:lang w:eastAsia="ja-JP"/>
        </w:rPr>
        <w:t>16.9.6.1</w:t>
      </w:r>
      <w:r w:rsidRPr="002359F3">
        <w:rPr>
          <w:rFonts w:ascii="Arial" w:eastAsia="Times New Roman" w:hAnsi="Arial"/>
          <w:sz w:val="24"/>
          <w:lang w:eastAsia="ja-JP"/>
        </w:rPr>
        <w:tab/>
        <w:t>General</w:t>
      </w:r>
      <w:bookmarkEnd w:id="9"/>
    </w:p>
    <w:p w14:paraId="1422FDF5"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2359F3">
        <w:rPr>
          <w:rFonts w:eastAsia="SimSun"/>
          <w:vertAlign w:val="superscript"/>
          <w:lang w:eastAsia="zh-CN"/>
        </w:rPr>
        <w:t>nd</w:t>
      </w:r>
      <w:r w:rsidRPr="002359F3">
        <w:rPr>
          <w:rFonts w:eastAsia="SimSun"/>
          <w:lang w:eastAsia="zh-CN"/>
        </w:rPr>
        <w:t xml:space="preserve"> stage SCI on PSSCH). The UE may skip monitoring of SCI for data reception during SL DRX inactive time.</w:t>
      </w:r>
    </w:p>
    <w:p w14:paraId="1D75591A"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actual parameters supported for each cast type (unicast, groupcast, broadcast) are specified in the following clauses.</w:t>
      </w:r>
    </w:p>
    <w:p w14:paraId="39E7FDA8"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2359F3">
        <w:rPr>
          <w:rFonts w:eastAsia="SimSun"/>
          <w:i/>
          <w:iCs/>
          <w:lang w:eastAsia="zh-CN"/>
        </w:rPr>
        <w:t xml:space="preserve"> </w:t>
      </w:r>
      <w:r w:rsidRPr="002359F3">
        <w:rPr>
          <w:rFonts w:eastAsia="SimSun"/>
          <w:lang w:eastAsia="zh-CN"/>
        </w:rPr>
        <w:t xml:space="preserve">the time in which a UE is expecting CSI report following a CSI request (for unicast) are considered as SL active time of the RX UE. The time for the unicast </w:t>
      </w:r>
      <w:r w:rsidRPr="002359F3">
        <w:rPr>
          <w:rFonts w:eastAsia="Times New Roman"/>
          <w:iCs/>
          <w:lang w:eastAsia="ko-KR"/>
        </w:rPr>
        <w:t xml:space="preserve">link establishment procedure </w:t>
      </w:r>
      <w:r w:rsidRPr="002359F3">
        <w:rPr>
          <w:rFonts w:eastAsia="Times New Roman"/>
          <w:iCs/>
          <w:lang w:eastAsia="zh-CN"/>
        </w:rPr>
        <w:t xml:space="preserve">and the time for the PC5 RRC reconfiguration with initial SL DRX configuration procedure </w:t>
      </w:r>
      <w:r w:rsidRPr="002359F3">
        <w:rPr>
          <w:rFonts w:eastAsia="Times New Roman"/>
          <w:lang w:eastAsia="ja-JP"/>
        </w:rPr>
        <w:t>as specified in clause 5.</w:t>
      </w:r>
      <w:r w:rsidRPr="002359F3">
        <w:rPr>
          <w:rFonts w:eastAsia="Times New Roman"/>
          <w:lang w:eastAsia="zh-CN"/>
        </w:rPr>
        <w:t>28</w:t>
      </w:r>
      <w:r w:rsidRPr="002359F3">
        <w:rPr>
          <w:rFonts w:eastAsia="Times New Roman"/>
          <w:lang w:eastAsia="ja-JP"/>
        </w:rPr>
        <w:t>.</w:t>
      </w:r>
      <w:r w:rsidRPr="002359F3">
        <w:rPr>
          <w:rFonts w:eastAsia="Times New Roman"/>
          <w:lang w:eastAsia="zh-CN"/>
        </w:rPr>
        <w:t>2</w:t>
      </w:r>
      <w:r w:rsidRPr="002359F3">
        <w:rPr>
          <w:rFonts w:eastAsia="Times New Roman"/>
          <w:lang w:eastAsia="ja-JP"/>
        </w:rPr>
        <w:t xml:space="preserve"> of TS 38.321 [6]</w:t>
      </w:r>
      <w:r w:rsidRPr="002359F3">
        <w:rPr>
          <w:rFonts w:eastAsia="Times New Roman"/>
          <w:iCs/>
          <w:lang w:eastAsia="zh-CN"/>
        </w:rPr>
        <w:t xml:space="preserve"> are considered as SL active time of the RX UE.</w:t>
      </w:r>
    </w:p>
    <w:p w14:paraId="13FAED40" w14:textId="2330856B" w:rsidR="002359F3" w:rsidRPr="002359F3" w:rsidRDefault="002359F3" w:rsidP="002359F3">
      <w:pPr>
        <w:overflowPunct w:val="0"/>
        <w:autoSpaceDE w:val="0"/>
        <w:autoSpaceDN w:val="0"/>
        <w:adjustRightInd w:val="0"/>
        <w:textAlignment w:val="baseline"/>
        <w:rPr>
          <w:rFonts w:eastAsia="Times New Roman"/>
          <w:lang w:eastAsia="zh-CN"/>
        </w:rPr>
      </w:pPr>
      <w:r w:rsidRPr="002359F3">
        <w:rPr>
          <w:rFonts w:eastAsia="Times New Roman"/>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w:t>
      </w:r>
      <w:del w:id="10" w:author="Huawei" w:date="2023-04-07T07:56:00Z">
        <w:r w:rsidRPr="002359F3" w:rsidDel="008C2115">
          <w:rPr>
            <w:rFonts w:eastAsia="Times New Roman"/>
            <w:lang w:eastAsia="zh-CN"/>
          </w:rPr>
          <w:delText xml:space="preserve"> determined by the timers maintained at the TX UE</w:delText>
        </w:r>
      </w:del>
      <w:r w:rsidRPr="002359F3">
        <w:rPr>
          <w:rFonts w:eastAsia="Times New Roman"/>
          <w:lang w:eastAsia="zh-CN"/>
        </w:rPr>
        <w:t>.</w:t>
      </w:r>
      <w:bookmarkEnd w:id="8"/>
    </w:p>
    <w:p w14:paraId="1C6C7436" w14:textId="77777777" w:rsidR="002359F3" w:rsidRPr="002359F3" w:rsidRDefault="002359F3" w:rsidP="002359F3">
      <w:pPr>
        <w:overflowPunct w:val="0"/>
        <w:autoSpaceDE w:val="0"/>
        <w:autoSpaceDN w:val="0"/>
        <w:adjustRightInd w:val="0"/>
        <w:textAlignment w:val="baseline"/>
        <w:rPr>
          <w:rFonts w:eastAsia="Times New Roman"/>
          <w:lang w:eastAsia="zh-CN"/>
        </w:rPr>
      </w:pPr>
      <w:r w:rsidRPr="002359F3">
        <w:rPr>
          <w:rFonts w:eastAsia="Times New Roman"/>
          <w:lang w:eastAsia="zh-CN"/>
        </w:rPr>
        <w:t>The UE can determine from SIB12 whether the gNB supports SL DRX or not.</w:t>
      </w:r>
    </w:p>
    <w:p w14:paraId="1A033C4D" w14:textId="1E0E6BB4" w:rsidR="002359F3" w:rsidRPr="002359F3" w:rsidRDefault="002359F3" w:rsidP="002359F3">
      <w:pPr>
        <w:pStyle w:val="Note-Boxed"/>
        <w:jc w:val="center"/>
      </w:pPr>
      <w:r>
        <w:t>NEXT</w:t>
      </w:r>
      <w:r w:rsidR="002F11C3" w:rsidRPr="00B324C1">
        <w:t xml:space="preserve"> CHANGE</w:t>
      </w:r>
    </w:p>
    <w:p w14:paraId="2DAC5DB7" w14:textId="77777777" w:rsidR="002359F3" w:rsidRPr="002359F3" w:rsidRDefault="002359F3" w:rsidP="002359F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1" w:name="_Toc130939014"/>
      <w:r w:rsidRPr="002359F3">
        <w:rPr>
          <w:rFonts w:ascii="Arial" w:eastAsia="Times New Roman" w:hAnsi="Arial"/>
          <w:sz w:val="24"/>
          <w:lang w:eastAsia="ja-JP"/>
        </w:rPr>
        <w:t>16.9.6.2</w:t>
      </w:r>
      <w:r w:rsidRPr="002359F3">
        <w:rPr>
          <w:rFonts w:ascii="Arial" w:eastAsia="Times New Roman" w:hAnsi="Arial"/>
          <w:sz w:val="24"/>
          <w:lang w:eastAsia="ja-JP"/>
        </w:rPr>
        <w:tab/>
        <w:t>Unicast</w:t>
      </w:r>
      <w:bookmarkEnd w:id="11"/>
    </w:p>
    <w:p w14:paraId="4893F5C5" w14:textId="3FC8E66E"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For unicast, SL DRX is configured per pair of source L2 ID and destination L2 ID</w:t>
      </w:r>
      <w:ins w:id="12" w:author="Huawei" w:date="2023-04-07T07:56:00Z">
        <w:r w:rsidR="008C2115" w:rsidRPr="008C2115">
          <w:t xml:space="preserve"> </w:t>
        </w:r>
        <w:r w:rsidR="008C2115" w:rsidRPr="008C2115">
          <w:rPr>
            <w:rFonts w:eastAsia="SimSun"/>
            <w:lang w:eastAsia="zh-CN"/>
          </w:rPr>
          <w:t>for each direction</w:t>
        </w:r>
      </w:ins>
      <w:r w:rsidRPr="002359F3">
        <w:rPr>
          <w:rFonts w:eastAsia="SimSun"/>
          <w:lang w:eastAsia="zh-CN"/>
        </w:rPr>
        <w:t>.</w:t>
      </w:r>
    </w:p>
    <w:p w14:paraId="6F485A8F"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45C7118A" w14:textId="0724C2E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 xml:space="preserve">RX UE may send assistance information, which includes its desired SL on-duration timer, SL DRX start offset, </w:t>
      </w:r>
      <w:ins w:id="13" w:author="Huawei" w:date="2023-04-07T07:57:00Z">
        <w:r w:rsidR="008C2115" w:rsidRPr="008C2115">
          <w:rPr>
            <w:rFonts w:eastAsia="SimSun"/>
            <w:lang w:eastAsia="zh-CN"/>
          </w:rPr>
          <w:t>SL DRX sl</w:t>
        </w:r>
        <w:bookmarkStart w:id="14" w:name="_GoBack"/>
        <w:bookmarkEnd w:id="14"/>
        <w:r w:rsidR="008C2115" w:rsidRPr="008C2115">
          <w:rPr>
            <w:rFonts w:eastAsia="SimSun"/>
            <w:lang w:eastAsia="zh-CN"/>
          </w:rPr>
          <w:t xml:space="preserve">ot offset, </w:t>
        </w:r>
      </w:ins>
      <w:r w:rsidRPr="002359F3">
        <w:rPr>
          <w:rFonts w:eastAsia="SimSun"/>
          <w:lang w:eastAsia="zh-CN"/>
        </w:rPr>
        <w:t>and SL DRX cycle, to the TX UE and the mode 2 TX UE may use it to determine the SL DRX configuration for the RX UE;</w:t>
      </w:r>
    </w:p>
    <w:p w14:paraId="00F8C310"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625FEDD0"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TX UE sends the SL DRX configuration to be used by the RX UE to the RX UE;</w:t>
      </w:r>
    </w:p>
    <w:p w14:paraId="15333CD4" w14:textId="77777777" w:rsidR="002359F3" w:rsidRPr="002359F3" w:rsidRDefault="002359F3" w:rsidP="002359F3">
      <w:pPr>
        <w:overflowPunct w:val="0"/>
        <w:autoSpaceDE w:val="0"/>
        <w:autoSpaceDN w:val="0"/>
        <w:adjustRightInd w:val="0"/>
        <w:ind w:left="568" w:hanging="284"/>
        <w:textAlignment w:val="baseline"/>
        <w:rPr>
          <w:rFonts w:eastAsia="SimSun"/>
          <w:lang w:eastAsia="zh-CN"/>
        </w:rPr>
      </w:pPr>
      <w:r w:rsidRPr="002359F3">
        <w:rPr>
          <w:rFonts w:eastAsia="SimSun"/>
          <w:lang w:eastAsia="zh-CN"/>
        </w:rPr>
        <w:t>-</w:t>
      </w:r>
      <w:r w:rsidRPr="002359F3">
        <w:rPr>
          <w:rFonts w:eastAsia="SimSun"/>
          <w:lang w:eastAsia="zh-CN"/>
        </w:rPr>
        <w:tab/>
        <w:t>The RX UE may accept or reject the SL DRX configuration.</w:t>
      </w:r>
    </w:p>
    <w:p w14:paraId="69B13E0C"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e.g. for alignment of the Uu and SL DRX configurations.</w:t>
      </w:r>
    </w:p>
    <w:p w14:paraId="4FA63291" w14:textId="77777777" w:rsidR="002359F3" w:rsidRP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35EEC735" w14:textId="56BA9B4F" w:rsidR="002359F3" w:rsidRDefault="002359F3" w:rsidP="002359F3">
      <w:pPr>
        <w:overflowPunct w:val="0"/>
        <w:autoSpaceDE w:val="0"/>
        <w:autoSpaceDN w:val="0"/>
        <w:adjustRightInd w:val="0"/>
        <w:textAlignment w:val="baseline"/>
        <w:rPr>
          <w:rFonts w:eastAsia="SimSun"/>
          <w:lang w:eastAsia="zh-CN"/>
        </w:rPr>
      </w:pPr>
      <w:r w:rsidRPr="002359F3">
        <w:rPr>
          <w:rFonts w:eastAsia="SimSun"/>
          <w:lang w:eastAsia="zh-CN"/>
        </w:rPr>
        <w:t>SL DRX MAC CE is introduced for SL DRX operation in unicast only.</w:t>
      </w:r>
    </w:p>
    <w:p w14:paraId="2BC3A8E9" w14:textId="60C9299A" w:rsidR="001659AC" w:rsidRPr="00832394" w:rsidRDefault="001659AC" w:rsidP="001659AC">
      <w:pPr>
        <w:pStyle w:val="Note-Boxed"/>
        <w:jc w:val="center"/>
      </w:pPr>
      <w:r>
        <w:lastRenderedPageBreak/>
        <w:t>END OF</w:t>
      </w:r>
      <w:r w:rsidRPr="00B324C1">
        <w:t xml:space="preserve"> CHANGE</w:t>
      </w:r>
      <w:r w:rsidR="008C2115">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FDA23" w14:textId="77777777" w:rsidR="00203771" w:rsidRDefault="00203771">
      <w:r>
        <w:separator/>
      </w:r>
    </w:p>
  </w:endnote>
  <w:endnote w:type="continuationSeparator" w:id="0">
    <w:p w14:paraId="0056EA8A" w14:textId="77777777" w:rsidR="00203771" w:rsidRDefault="0020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D39AF" w14:textId="77777777" w:rsidR="00203771" w:rsidRDefault="00203771">
      <w:r>
        <w:separator/>
      </w:r>
    </w:p>
  </w:footnote>
  <w:footnote w:type="continuationSeparator" w:id="0">
    <w:p w14:paraId="755A4233" w14:textId="77777777" w:rsidR="00203771" w:rsidRDefault="0020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5"/>
  </w:num>
  <w:num w:numId="7">
    <w:abstractNumId w:val="9"/>
  </w:num>
  <w:num w:numId="8">
    <w:abstractNumId w:val="8"/>
  </w:num>
  <w:num w:numId="9">
    <w:abstractNumId w:val="4"/>
  </w:num>
  <w:num w:numId="10">
    <w:abstractNumId w:val="14"/>
  </w:num>
  <w:num w:numId="11">
    <w:abstractNumId w:val="1"/>
  </w:num>
  <w:num w:numId="12">
    <w:abstractNumId w:val="10"/>
  </w:num>
  <w:num w:numId="13">
    <w:abstractNumId w:val="0"/>
  </w:num>
  <w:num w:numId="14">
    <w:abstractNumId w:val="6"/>
  </w:num>
  <w:num w:numId="15">
    <w:abstractNumId w:val="12"/>
  </w:num>
  <w:num w:numId="16">
    <w:abstractNumId w:val="16"/>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DF"/>
    <w:rsid w:val="00021221"/>
    <w:rsid w:val="00021865"/>
    <w:rsid w:val="00022E4A"/>
    <w:rsid w:val="0002722C"/>
    <w:rsid w:val="00031D37"/>
    <w:rsid w:val="000340BD"/>
    <w:rsid w:val="00042BE4"/>
    <w:rsid w:val="000461C8"/>
    <w:rsid w:val="000467F5"/>
    <w:rsid w:val="000510C5"/>
    <w:rsid w:val="000649FB"/>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9A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92C46"/>
    <w:rsid w:val="0019438E"/>
    <w:rsid w:val="001A08B3"/>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03771"/>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6AC2"/>
    <w:rsid w:val="003904C3"/>
    <w:rsid w:val="003933FA"/>
    <w:rsid w:val="0039476B"/>
    <w:rsid w:val="003B3974"/>
    <w:rsid w:val="003B571E"/>
    <w:rsid w:val="003C38C5"/>
    <w:rsid w:val="003C5CAF"/>
    <w:rsid w:val="003C64B3"/>
    <w:rsid w:val="003D196F"/>
    <w:rsid w:val="003E1A36"/>
    <w:rsid w:val="003E6BB6"/>
    <w:rsid w:val="003E7991"/>
    <w:rsid w:val="003F2FC6"/>
    <w:rsid w:val="003F47CC"/>
    <w:rsid w:val="004016B5"/>
    <w:rsid w:val="00410371"/>
    <w:rsid w:val="00412535"/>
    <w:rsid w:val="004145E5"/>
    <w:rsid w:val="0041698A"/>
    <w:rsid w:val="004201C9"/>
    <w:rsid w:val="004242F1"/>
    <w:rsid w:val="00431225"/>
    <w:rsid w:val="00435852"/>
    <w:rsid w:val="0043665C"/>
    <w:rsid w:val="00446B08"/>
    <w:rsid w:val="004503BF"/>
    <w:rsid w:val="00451D47"/>
    <w:rsid w:val="00464D3E"/>
    <w:rsid w:val="00470757"/>
    <w:rsid w:val="00474523"/>
    <w:rsid w:val="00476D47"/>
    <w:rsid w:val="004818FF"/>
    <w:rsid w:val="00483704"/>
    <w:rsid w:val="004871EB"/>
    <w:rsid w:val="004924D3"/>
    <w:rsid w:val="004A0F87"/>
    <w:rsid w:val="004A25C7"/>
    <w:rsid w:val="004B1328"/>
    <w:rsid w:val="004B2E4D"/>
    <w:rsid w:val="004B75B7"/>
    <w:rsid w:val="004C5743"/>
    <w:rsid w:val="004C5CF7"/>
    <w:rsid w:val="004D2817"/>
    <w:rsid w:val="004D7FC1"/>
    <w:rsid w:val="004F36CB"/>
    <w:rsid w:val="004F3CA9"/>
    <w:rsid w:val="004F5A03"/>
    <w:rsid w:val="00502BF3"/>
    <w:rsid w:val="00502FB4"/>
    <w:rsid w:val="005045A9"/>
    <w:rsid w:val="00507656"/>
    <w:rsid w:val="0051580D"/>
    <w:rsid w:val="00521D7D"/>
    <w:rsid w:val="00534297"/>
    <w:rsid w:val="0053722F"/>
    <w:rsid w:val="00541872"/>
    <w:rsid w:val="0054418B"/>
    <w:rsid w:val="00547111"/>
    <w:rsid w:val="00547EED"/>
    <w:rsid w:val="005511E1"/>
    <w:rsid w:val="00556137"/>
    <w:rsid w:val="0057155B"/>
    <w:rsid w:val="005746A9"/>
    <w:rsid w:val="00575F8F"/>
    <w:rsid w:val="00592B26"/>
    <w:rsid w:val="00592D74"/>
    <w:rsid w:val="005A6821"/>
    <w:rsid w:val="005C5289"/>
    <w:rsid w:val="005D6964"/>
    <w:rsid w:val="005E2C44"/>
    <w:rsid w:val="005E5573"/>
    <w:rsid w:val="005E793A"/>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6F10"/>
    <w:rsid w:val="00714528"/>
    <w:rsid w:val="00722D7A"/>
    <w:rsid w:val="007253FA"/>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55F88"/>
    <w:rsid w:val="00857832"/>
    <w:rsid w:val="008626E7"/>
    <w:rsid w:val="0086606D"/>
    <w:rsid w:val="00866BD0"/>
    <w:rsid w:val="0087042E"/>
    <w:rsid w:val="00870EE7"/>
    <w:rsid w:val="00875EF6"/>
    <w:rsid w:val="00877279"/>
    <w:rsid w:val="00877A6D"/>
    <w:rsid w:val="008863B9"/>
    <w:rsid w:val="00887ADB"/>
    <w:rsid w:val="008924AC"/>
    <w:rsid w:val="00896AA2"/>
    <w:rsid w:val="008A45A6"/>
    <w:rsid w:val="008B04A9"/>
    <w:rsid w:val="008B0F30"/>
    <w:rsid w:val="008B468B"/>
    <w:rsid w:val="008C0A51"/>
    <w:rsid w:val="008C2115"/>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3DF"/>
    <w:rsid w:val="009777D9"/>
    <w:rsid w:val="00990660"/>
    <w:rsid w:val="00991B88"/>
    <w:rsid w:val="00994412"/>
    <w:rsid w:val="00997299"/>
    <w:rsid w:val="009A4B8D"/>
    <w:rsid w:val="009A5753"/>
    <w:rsid w:val="009A579D"/>
    <w:rsid w:val="009B3CAC"/>
    <w:rsid w:val="009B41A0"/>
    <w:rsid w:val="009C4582"/>
    <w:rsid w:val="009C4711"/>
    <w:rsid w:val="009C4C6F"/>
    <w:rsid w:val="009E0737"/>
    <w:rsid w:val="009E3297"/>
    <w:rsid w:val="009E6D9A"/>
    <w:rsid w:val="009F179B"/>
    <w:rsid w:val="009F711E"/>
    <w:rsid w:val="009F734F"/>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E04E1"/>
    <w:rsid w:val="00AE1CCF"/>
    <w:rsid w:val="00AF1B39"/>
    <w:rsid w:val="00AF26FF"/>
    <w:rsid w:val="00B00D1B"/>
    <w:rsid w:val="00B04438"/>
    <w:rsid w:val="00B13F0A"/>
    <w:rsid w:val="00B20051"/>
    <w:rsid w:val="00B258BB"/>
    <w:rsid w:val="00B35D99"/>
    <w:rsid w:val="00B5096C"/>
    <w:rsid w:val="00B51E47"/>
    <w:rsid w:val="00B5707A"/>
    <w:rsid w:val="00B67B97"/>
    <w:rsid w:val="00B774D1"/>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C9E"/>
    <w:rsid w:val="00BE1B0A"/>
    <w:rsid w:val="00BE60C8"/>
    <w:rsid w:val="00BF1504"/>
    <w:rsid w:val="00C20BC7"/>
    <w:rsid w:val="00C30023"/>
    <w:rsid w:val="00C32221"/>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991"/>
    <w:rsid w:val="00D3395D"/>
    <w:rsid w:val="00D44CA9"/>
    <w:rsid w:val="00D50255"/>
    <w:rsid w:val="00D50B13"/>
    <w:rsid w:val="00D512F8"/>
    <w:rsid w:val="00D66520"/>
    <w:rsid w:val="00D76BD8"/>
    <w:rsid w:val="00D77738"/>
    <w:rsid w:val="00D90EC5"/>
    <w:rsid w:val="00D95CEB"/>
    <w:rsid w:val="00DA69AA"/>
    <w:rsid w:val="00DB3A18"/>
    <w:rsid w:val="00DB6373"/>
    <w:rsid w:val="00DC32F3"/>
    <w:rsid w:val="00DD3C1E"/>
    <w:rsid w:val="00DD5639"/>
    <w:rsid w:val="00DE1436"/>
    <w:rsid w:val="00DE34CF"/>
    <w:rsid w:val="00DE5013"/>
    <w:rsid w:val="00DF1381"/>
    <w:rsid w:val="00DF4EE9"/>
    <w:rsid w:val="00E05066"/>
    <w:rsid w:val="00E07BB6"/>
    <w:rsid w:val="00E12391"/>
    <w:rsid w:val="00E13F3D"/>
    <w:rsid w:val="00E14924"/>
    <w:rsid w:val="00E14E84"/>
    <w:rsid w:val="00E168F6"/>
    <w:rsid w:val="00E200A4"/>
    <w:rsid w:val="00E34898"/>
    <w:rsid w:val="00E34D0D"/>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17E85"/>
    <w:rsid w:val="00F25D98"/>
    <w:rsid w:val="00F300FB"/>
    <w:rsid w:val="00F44698"/>
    <w:rsid w:val="00F47BC8"/>
    <w:rsid w:val="00F50096"/>
    <w:rsid w:val="00F5175C"/>
    <w:rsid w:val="00F6056A"/>
    <w:rsid w:val="00F62D92"/>
    <w:rsid w:val="00F6609B"/>
    <w:rsid w:val="00F76E47"/>
    <w:rsid w:val="00F80286"/>
    <w:rsid w:val="00F86D2B"/>
    <w:rsid w:val="00F93555"/>
    <w:rsid w:val="00F97731"/>
    <w:rsid w:val="00F97C93"/>
    <w:rsid w:val="00FA220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CADA-3BC7-45F1-83C6-1408F98F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4</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2023-05-10T01:35:00Z</dcterms:created>
  <dcterms:modified xsi:type="dcterms:W3CDTF">2023-05-10T09:05:00Z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(3)534dtzYR6HXjpS6av1OqjfWcFcmriIEMaT7Zh5XbBmKa7JdzDeBseYF7mYxIbYb/pLJW1GQd
MtPCCG72+om2o9ob9gy+l7E3IqFH7Eye+bO7Y8vBBLkMNiO3pbASAePexibtGYooBV7EdiKP
eCMppdqYIslI/j1m/OkalPd3QmeF2LDVnbwTs0ipDJOogkCvmfVavxPMSZo/jtaVABGYKcBG
rwivGB1qFhx6mfomIH</vt:lpwstr>
  </property>
  <property fmtid="{D5CDD505-2E9C-101B-9397-08002B2CF9AE}" pid="22" name="_2015_ms_pID_7253431">
    <vt:lpwstr>3+19L3HB1VcOim4/Y7/vCjvkG+DsA/aEMcTeu8Hn1JkAX7KC4VMxyY
OfXXm7xyaaAy+mEYQUVeQE4htMfUyuAjjPfWZiRnogV5NeiZhTRzhkhBqx6SGCtHOt2Y/h5v
4+BFr44McKSZgqBcTOMhmUaEnRhu0lZXUUBnnvWLp1WvP5iLU7Cstj5mTDfkR5/Vj6jjImR0
G7M03V/SFpdsuoP2LjjVzBeau51ig/iD9JRQ</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1683522643</vt:lpwstr>
  </property>
</Properties>
</file>